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424F3" w14:textId="360580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10</w:t>
      </w:r>
      <w:r w:rsidR="006377C6">
        <w:rPr>
          <w:b/>
          <w:noProof/>
          <w:sz w:val="24"/>
        </w:rPr>
        <w:t>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0A1B1D">
        <w:rPr>
          <w:b/>
          <w:i/>
          <w:noProof/>
          <w:sz w:val="28"/>
        </w:rPr>
        <w:t>R2-19</w:t>
      </w:r>
      <w:r w:rsidR="006377C6">
        <w:rPr>
          <w:b/>
          <w:i/>
          <w:noProof/>
          <w:sz w:val="28"/>
        </w:rPr>
        <w:t>xxxxx</w:t>
      </w:r>
    </w:p>
    <w:p w14:paraId="687A515F" w14:textId="3758C2A4" w:rsidR="001E41F3" w:rsidRDefault="006377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18</w:t>
      </w:r>
      <w:r w:rsidRPr="00637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637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05209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0AB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62C8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2E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4AB1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5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286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8A4E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CD4A0" w14:textId="00A6F044" w:rsidR="001E41F3" w:rsidRPr="00410371" w:rsidRDefault="0096139A" w:rsidP="004215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602DB">
              <w:rPr>
                <w:b/>
                <w:noProof/>
                <w:sz w:val="28"/>
              </w:rPr>
              <w:t>0</w:t>
            </w:r>
            <w:r w:rsidR="004215C5">
              <w:rPr>
                <w:b/>
                <w:noProof/>
                <w:sz w:val="28"/>
              </w:rPr>
              <w:t xml:space="preserve">4 </w:t>
            </w:r>
          </w:p>
        </w:tc>
        <w:tc>
          <w:tcPr>
            <w:tcW w:w="709" w:type="dxa"/>
          </w:tcPr>
          <w:p w14:paraId="5CA5B0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6774F2" w14:textId="77777777" w:rsidR="001E41F3" w:rsidRPr="00410371" w:rsidRDefault="00224DC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0772</w:t>
            </w:r>
          </w:p>
        </w:tc>
        <w:tc>
          <w:tcPr>
            <w:tcW w:w="709" w:type="dxa"/>
          </w:tcPr>
          <w:p w14:paraId="2AFE3E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A5FF5" w14:textId="3CA04A25" w:rsidR="001E41F3" w:rsidRPr="00410371" w:rsidRDefault="006377C6" w:rsidP="004215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7001E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9C456" w14:textId="77777777" w:rsidR="001E41F3" w:rsidRPr="00410371" w:rsidRDefault="00013DB0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DD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C3F3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78E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6D5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851CC" w14:textId="77777777" w:rsidR="001E41F3" w:rsidRPr="00F25D98" w:rsidRDefault="001E41F3" w:rsidP="00013D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</w:t>
            </w:r>
            <w:r w:rsidR="00013DB0">
              <w:rPr>
                <w:rFonts w:cs="Arial"/>
                <w:i/>
                <w:noProof/>
              </w:rPr>
              <w:t>4</w:t>
            </w:r>
            <w:r w:rsidRPr="00F25D98">
              <w:rPr>
                <w:rFonts w:cs="Arial"/>
                <w:i/>
                <w:noProof/>
              </w:rPr>
              <w:t>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FC85A" w14:textId="77777777" w:rsidTr="00547111">
        <w:tc>
          <w:tcPr>
            <w:tcW w:w="9641" w:type="dxa"/>
            <w:gridSpan w:val="9"/>
          </w:tcPr>
          <w:p w14:paraId="03F83A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E605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A1608" w14:textId="77777777" w:rsidTr="00A7671C">
        <w:tc>
          <w:tcPr>
            <w:tcW w:w="2835" w:type="dxa"/>
          </w:tcPr>
          <w:p w14:paraId="5C797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9A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5B9F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3D6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28FC2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2202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ADB56" w14:textId="2A201E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2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543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BF6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222523" w14:textId="77777777" w:rsidTr="00547111">
        <w:tc>
          <w:tcPr>
            <w:tcW w:w="9640" w:type="dxa"/>
            <w:gridSpan w:val="11"/>
          </w:tcPr>
          <w:p w14:paraId="3BA2B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A20F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F7B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A76BD" w14:textId="77777777" w:rsidR="001E41F3" w:rsidRDefault="00937E99" w:rsidP="003C1403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rPr>
                <w:noProof/>
              </w:rPr>
              <w:t xml:space="preserve">Correction to </w:t>
            </w:r>
            <w:r>
              <w:rPr>
                <w:noProof/>
              </w:rPr>
              <w:t>the handling of stored AS context upon CN type change</w:t>
            </w:r>
          </w:p>
        </w:tc>
      </w:tr>
      <w:tr w:rsidR="001E41F3" w14:paraId="64416C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FF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B6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73D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FCC3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F41570" w14:textId="77777777"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45151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F2E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4AA46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A70C3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56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42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765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FB49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2FF1B6" w14:textId="4B9C25AC" w:rsidR="001E41F3" w:rsidRDefault="00637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1358C4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F3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15993" w14:textId="357052E8" w:rsidR="001E41F3" w:rsidRDefault="00835D41" w:rsidP="00637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377C6">
              <w:rPr>
                <w:noProof/>
              </w:rPr>
              <w:t>11</w:t>
            </w:r>
            <w:r w:rsidR="004638F2">
              <w:rPr>
                <w:noProof/>
              </w:rPr>
              <w:t>-</w:t>
            </w:r>
            <w:r w:rsidR="006377C6">
              <w:rPr>
                <w:noProof/>
              </w:rPr>
              <w:t>7</w:t>
            </w:r>
          </w:p>
        </w:tc>
      </w:tr>
      <w:tr w:rsidR="001E41F3" w14:paraId="618F7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AC5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ED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DE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F1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3D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CFC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C01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09A356" w14:textId="77777777" w:rsidR="001E41F3" w:rsidRDefault="009E3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BE9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B8C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3DB32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29AB">
              <w:rPr>
                <w:noProof/>
              </w:rPr>
              <w:t>5</w:t>
            </w:r>
          </w:p>
        </w:tc>
      </w:tr>
      <w:tr w:rsidR="001E41F3" w14:paraId="7CA58F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9FD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1160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A770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9FC0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6F841A" w14:textId="77777777" w:rsidTr="00547111">
        <w:tc>
          <w:tcPr>
            <w:tcW w:w="1843" w:type="dxa"/>
          </w:tcPr>
          <w:p w14:paraId="766ED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B4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0A5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D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91334" w14:textId="259252D8" w:rsidR="00025459" w:rsidRPr="008017ED" w:rsidRDefault="00025459" w:rsidP="00937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17ED">
              <w:rPr>
                <w:noProof/>
                <w:lang w:eastAsia="zh-CN"/>
              </w:rPr>
              <w:t>Fo</w:t>
            </w:r>
            <w:r w:rsidR="00A06D57" w:rsidRPr="008017ED">
              <w:rPr>
                <w:noProof/>
                <w:lang w:eastAsia="zh-CN"/>
              </w:rPr>
              <w:t>r RRC Suspend/Resum</w:t>
            </w:r>
            <w:r w:rsidR="00727517" w:rsidRPr="008017ED">
              <w:rPr>
                <w:noProof/>
                <w:lang w:eastAsia="zh-CN"/>
              </w:rPr>
              <w:t>e</w:t>
            </w:r>
            <w:r w:rsidRPr="008017ED">
              <w:rPr>
                <w:noProof/>
                <w:lang w:eastAsia="zh-CN"/>
              </w:rPr>
              <w:t>, in current TS 36.304, the following</w:t>
            </w:r>
            <w:r w:rsidR="00037968" w:rsidRPr="008017ED">
              <w:rPr>
                <w:noProof/>
                <w:lang w:eastAsia="zh-CN"/>
              </w:rPr>
              <w:t xml:space="preserve"> use</w:t>
            </w:r>
            <w:r w:rsidRPr="008017ED">
              <w:rPr>
                <w:noProof/>
                <w:lang w:eastAsia="zh-CN"/>
              </w:rPr>
              <w:t xml:space="preserve"> case is defined for UE discarding the stored AS context information (see subclause 5.2.4.11):</w:t>
            </w:r>
          </w:p>
          <w:p w14:paraId="0D20C6A4" w14:textId="66796554" w:rsidR="00025459" w:rsidRPr="008017ED" w:rsidRDefault="00025459" w:rsidP="008017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017ED">
              <w:rPr>
                <w:noProof/>
                <w:lang w:eastAsia="zh-CN"/>
              </w:rPr>
              <w:t>Inter-RAT cell reselection (from LTE to NR) in RRC_IDLE</w:t>
            </w:r>
          </w:p>
          <w:p w14:paraId="6C927F24" w14:textId="77777777" w:rsidR="00025459" w:rsidRPr="008017ED" w:rsidRDefault="00025459" w:rsidP="00937E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BDAF2" w14:textId="40036E53" w:rsidR="00C0048F" w:rsidRPr="008017ED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  <w:r w:rsidRPr="008017ED">
              <w:rPr>
                <w:noProof/>
              </w:rPr>
              <w:t xml:space="preserve">However, </w:t>
            </w:r>
            <w:r w:rsidR="00C0048F" w:rsidRPr="008017ED">
              <w:rPr>
                <w:noProof/>
                <w:lang w:eastAsia="zh-CN"/>
              </w:rPr>
              <w:t>for the following</w:t>
            </w:r>
            <w:r w:rsidR="00FB2A5F" w:rsidRPr="008017ED">
              <w:rPr>
                <w:noProof/>
                <w:lang w:eastAsia="zh-CN"/>
              </w:rPr>
              <w:t xml:space="preserve"> use</w:t>
            </w:r>
            <w:r w:rsidR="00C0048F" w:rsidRPr="008017ED">
              <w:rPr>
                <w:noProof/>
                <w:lang w:eastAsia="zh-CN"/>
              </w:rPr>
              <w:t xml:space="preserve"> case, </w:t>
            </w:r>
            <w:r w:rsidRPr="008017ED">
              <w:rPr>
                <w:noProof/>
              </w:rPr>
              <w:t>there is currently no corresponding requirement</w:t>
            </w:r>
            <w:r w:rsidR="00C0048F" w:rsidRPr="008017ED">
              <w:rPr>
                <w:noProof/>
              </w:rPr>
              <w:t>:</w:t>
            </w:r>
          </w:p>
          <w:p w14:paraId="64CB0F79" w14:textId="5AAA8238" w:rsidR="00C0048F" w:rsidRPr="008017ED" w:rsidRDefault="00C0048F" w:rsidP="008017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017ED">
              <w:rPr>
                <w:noProof/>
                <w:lang w:eastAsia="zh-CN"/>
              </w:rPr>
              <w:t>The UE is in RR</w:t>
            </w:r>
            <w:r w:rsidR="009B5E83">
              <w:rPr>
                <w:noProof/>
                <w:lang w:eastAsia="zh-CN"/>
              </w:rPr>
              <w:t>C</w:t>
            </w:r>
            <w:r w:rsidRPr="008017ED">
              <w:rPr>
                <w:noProof/>
                <w:lang w:eastAsia="zh-CN"/>
              </w:rPr>
              <w:t>_IDLE and AS context is stored due to RRC Suspend, and there is a CN type change from EPC to 5GC</w:t>
            </w:r>
          </w:p>
          <w:p w14:paraId="60F114D5" w14:textId="5EAC478F" w:rsidR="00937E99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  <w:r w:rsidRPr="008017ED">
              <w:rPr>
                <w:noProof/>
              </w:rPr>
              <w:t>In this case the UE should also discard the stored AS context information.</w:t>
            </w:r>
          </w:p>
          <w:p w14:paraId="1BB915A9" w14:textId="77777777" w:rsidR="00706FB5" w:rsidRDefault="00706FB5" w:rsidP="00C60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66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CB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22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476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E0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C446B" w14:textId="51EA0005" w:rsidR="00C0048F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5678">
              <w:rPr>
                <w:noProof/>
                <w:lang w:eastAsia="zh-CN"/>
              </w:rPr>
              <w:t xml:space="preserve">Section 5.2.4.11 describes UE behaviour for cell reselection when </w:t>
            </w:r>
            <w:r w:rsidR="00523776">
              <w:rPr>
                <w:noProof/>
                <w:lang w:eastAsia="zh-CN"/>
              </w:rPr>
              <w:t>storing</w:t>
            </w:r>
            <w:bookmarkStart w:id="2" w:name="_GoBack"/>
            <w:bookmarkEnd w:id="2"/>
            <w:r w:rsidRPr="004A5678">
              <w:rPr>
                <w:noProof/>
                <w:lang w:eastAsia="zh-CN"/>
              </w:rPr>
              <w:t xml:space="preserve"> UE AS context, so this section </w:t>
            </w:r>
            <w:r>
              <w:rPr>
                <w:noProof/>
                <w:lang w:eastAsia="zh-CN"/>
              </w:rPr>
              <w:t>is extended to apply to</w:t>
            </w:r>
            <w:r w:rsidR="00C0048F">
              <w:rPr>
                <w:noProof/>
                <w:lang w:eastAsia="zh-CN"/>
              </w:rPr>
              <w:t xml:space="preserve"> the following </w:t>
            </w:r>
            <w:r w:rsidR="00CC7C85">
              <w:rPr>
                <w:noProof/>
                <w:lang w:eastAsia="zh-CN"/>
              </w:rPr>
              <w:t xml:space="preserve">use </w:t>
            </w:r>
            <w:r w:rsidR="00C0048F">
              <w:rPr>
                <w:noProof/>
                <w:lang w:eastAsia="zh-CN"/>
              </w:rPr>
              <w:t>case:</w:t>
            </w:r>
          </w:p>
          <w:p w14:paraId="71EF085A" w14:textId="29B3EAEB" w:rsidR="00AA4CEE" w:rsidRDefault="00C0048F" w:rsidP="008017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is in RR</w:t>
            </w:r>
            <w:r w:rsidR="009B5E83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_IDLE and AS context is stored due to RRC Suspend, and there is a CN type change from EPC to 5GC</w:t>
            </w:r>
          </w:p>
          <w:p w14:paraId="7A20583B" w14:textId="77777777" w:rsidR="004A5678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E5D33C" w14:textId="77777777" w:rsidR="00AA4CEE" w:rsidRPr="00AA4CEE" w:rsidRDefault="00AA4C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AA4CEE">
              <w:rPr>
                <w:b/>
                <w:noProof/>
                <w:u w:val="single"/>
                <w:lang w:eastAsia="zh-CN"/>
              </w:rPr>
              <w:t>Impact analysis</w:t>
            </w:r>
          </w:p>
          <w:p w14:paraId="1CE56BC2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63A57B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noProof/>
                <w:u w:val="single"/>
                <w:lang w:eastAsia="zh-CN"/>
              </w:rPr>
              <w:t>Impacted functionality:</w:t>
            </w:r>
          </w:p>
          <w:p w14:paraId="11D01569" w14:textId="5B93B67B" w:rsidR="00D25CB5" w:rsidRPr="00D25CB5" w:rsidRDefault="00637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CIoT EPS optimisation</w:t>
            </w:r>
          </w:p>
          <w:p w14:paraId="76D219AF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3045C8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rFonts w:hint="eastAsia"/>
                <w:noProof/>
                <w:u w:val="single"/>
                <w:lang w:eastAsia="zh-CN"/>
              </w:rPr>
              <w:t>Inter-operability:</w:t>
            </w:r>
          </w:p>
          <w:p w14:paraId="272C60DA" w14:textId="63892458" w:rsidR="001730BE" w:rsidRDefault="005B1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inter-operability issue as this CR has no network impact.</w:t>
            </w:r>
          </w:p>
          <w:p w14:paraId="0232EEEC" w14:textId="77777777" w:rsidR="004C7B89" w:rsidRPr="0045364C" w:rsidRDefault="004C7B89" w:rsidP="00DC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E5F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491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95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A3A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50D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17DFE" w14:textId="77777777" w:rsidR="004C7B89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discard the stored AS context upon CN type change, resulting in potential RRC Resume failure.</w:t>
            </w:r>
          </w:p>
          <w:p w14:paraId="034B604E" w14:textId="77777777" w:rsidR="004A5678" w:rsidRDefault="004A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B98DC3" w14:textId="77777777" w:rsidTr="00547111">
        <w:tc>
          <w:tcPr>
            <w:tcW w:w="2694" w:type="dxa"/>
            <w:gridSpan w:val="2"/>
          </w:tcPr>
          <w:p w14:paraId="6C63E4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92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68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04F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7FC83" w14:textId="77777777" w:rsidR="001E41F3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5.2.4.11</w:t>
            </w:r>
          </w:p>
          <w:p w14:paraId="23EF0243" w14:textId="77777777"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DC9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50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EB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883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17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8C1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96F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827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A06B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4D0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B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44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20A9F" w14:textId="77777777" w:rsidR="001E41F3" w:rsidRDefault="009166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AE44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86A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239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E9C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2CB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3A1EF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083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B9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BC0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20E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1C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A1B7E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AD8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2DB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53CB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DA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51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1B7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7E1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3F884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5C0FF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3D5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0221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204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6F3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9DB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AF23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B801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D069C" w14:textId="77777777" w:rsidR="002006AB" w:rsidRDefault="002006AB">
      <w:pPr>
        <w:rPr>
          <w:noProof/>
          <w:lang w:eastAsia="zh-CN"/>
        </w:rPr>
      </w:pPr>
    </w:p>
    <w:p w14:paraId="43136105" w14:textId="77777777" w:rsidR="00E9343E" w:rsidRPr="00FD7F9E" w:rsidRDefault="00E9343E" w:rsidP="00E9343E">
      <w:pPr>
        <w:pStyle w:val="4"/>
        <w:rPr>
          <w:lang w:eastAsia="ja-JP"/>
        </w:rPr>
      </w:pPr>
      <w:bookmarkStart w:id="3" w:name="_Toc12401224"/>
      <w:r w:rsidRPr="00FD7F9E">
        <w:t>5.2.4.</w:t>
      </w:r>
      <w:r w:rsidRPr="00FD7F9E">
        <w:rPr>
          <w:lang w:eastAsia="ja-JP"/>
        </w:rPr>
        <w:t>11</w:t>
      </w:r>
      <w:r w:rsidRPr="00FD7F9E">
        <w:tab/>
        <w:t>Cell reselection</w:t>
      </w:r>
      <w:ins w:id="4" w:author="Huawei" w:date="2019-07-26T11:56:00Z">
        <w:r>
          <w:t xml:space="preserve"> or CN type change</w:t>
        </w:r>
      </w:ins>
      <w:r w:rsidRPr="00FD7F9E">
        <w:t xml:space="preserve"> w</w:t>
      </w:r>
      <w:r w:rsidRPr="00FD7F9E">
        <w:rPr>
          <w:lang w:eastAsia="ja-JP"/>
        </w:rPr>
        <w:t>hen storing UE AS context</w:t>
      </w:r>
      <w:bookmarkEnd w:id="3"/>
    </w:p>
    <w:p w14:paraId="597DC831" w14:textId="77777777" w:rsidR="00E9343E" w:rsidRPr="00FD7F9E" w:rsidRDefault="00E9343E" w:rsidP="00E9343E">
      <w:pPr>
        <w:rPr>
          <w:lang w:eastAsia="ja-JP"/>
        </w:rPr>
      </w:pPr>
      <w:r w:rsidRPr="00FD7F9E">
        <w:rPr>
          <w:lang w:eastAsia="ja-JP"/>
        </w:rPr>
        <w:t xml:space="preserve">For UEs storing UE AS context and </w:t>
      </w:r>
      <w:r w:rsidRPr="00FD7F9E">
        <w:rPr>
          <w:i/>
          <w:lang w:eastAsia="ja-JP"/>
        </w:rPr>
        <w:t>resumeIdentity</w:t>
      </w:r>
      <w:r w:rsidRPr="00FD7F9E">
        <w:rPr>
          <w:lang w:eastAsia="ja-JP"/>
        </w:rPr>
        <w:t xml:space="preserve"> as specified in TS 36.331 [3], upon cell reselection to another RAT</w:t>
      </w:r>
      <w:ins w:id="5" w:author="Huawei" w:date="2019-07-26T11:57:00Z">
        <w:r>
          <w:rPr>
            <w:lang w:eastAsia="ja-JP"/>
          </w:rPr>
          <w:t xml:space="preserve"> or up</w:t>
        </w:r>
        <w:r w:rsidR="00CF5F8C">
          <w:rPr>
            <w:lang w:eastAsia="ja-JP"/>
          </w:rPr>
          <w:t>on reselecting to another CN type</w:t>
        </w:r>
      </w:ins>
      <w:r w:rsidRPr="00FD7F9E">
        <w:rPr>
          <w:lang w:eastAsia="ja-JP"/>
        </w:rPr>
        <w:t xml:space="preserve">, the UE shall discard the stored UE AS context and </w:t>
      </w:r>
      <w:r w:rsidRPr="00FD7F9E">
        <w:rPr>
          <w:i/>
          <w:lang w:eastAsia="ja-JP"/>
        </w:rPr>
        <w:t>resumeIdentity</w:t>
      </w:r>
      <w:r w:rsidRPr="00FD7F9E">
        <w:rPr>
          <w:lang w:eastAsia="ja-JP"/>
        </w:rPr>
        <w:t>.</w:t>
      </w:r>
    </w:p>
    <w:p w14:paraId="4975F5AA" w14:textId="77777777" w:rsidR="002006AB" w:rsidRPr="00E9343E" w:rsidRDefault="002006AB">
      <w:pPr>
        <w:rPr>
          <w:noProof/>
          <w:lang w:eastAsia="zh-CN"/>
        </w:rPr>
      </w:pPr>
    </w:p>
    <w:p w14:paraId="4D5E49E2" w14:textId="77777777" w:rsidR="002006AB" w:rsidRPr="002006AB" w:rsidRDefault="002006AB">
      <w:pPr>
        <w:rPr>
          <w:noProof/>
          <w:lang w:eastAsia="zh-CN"/>
        </w:rPr>
      </w:pPr>
    </w:p>
    <w:sectPr w:rsidR="002006AB" w:rsidRPr="002006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8E212" w14:textId="77777777" w:rsidR="00643044" w:rsidRDefault="00643044">
      <w:r>
        <w:separator/>
      </w:r>
    </w:p>
  </w:endnote>
  <w:endnote w:type="continuationSeparator" w:id="0">
    <w:p w14:paraId="7E2714AD" w14:textId="77777777" w:rsidR="00643044" w:rsidRDefault="0064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9FE38" w14:textId="77777777" w:rsidR="00643044" w:rsidRDefault="00643044">
      <w:r>
        <w:separator/>
      </w:r>
    </w:p>
  </w:footnote>
  <w:footnote w:type="continuationSeparator" w:id="0">
    <w:p w14:paraId="130DBA32" w14:textId="77777777" w:rsidR="00643044" w:rsidRDefault="00643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272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B6FB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D0D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81AE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E3E29"/>
    <w:multiLevelType w:val="hybridMultilevel"/>
    <w:tmpl w:val="7E9CB740"/>
    <w:lvl w:ilvl="0" w:tplc="DF1A8F7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3DB0"/>
    <w:rsid w:val="000145BA"/>
    <w:rsid w:val="00022E4A"/>
    <w:rsid w:val="00025459"/>
    <w:rsid w:val="0002766B"/>
    <w:rsid w:val="00037968"/>
    <w:rsid w:val="000618CD"/>
    <w:rsid w:val="000711F4"/>
    <w:rsid w:val="00072978"/>
    <w:rsid w:val="00075E50"/>
    <w:rsid w:val="00096A96"/>
    <w:rsid w:val="000A1B1D"/>
    <w:rsid w:val="000A6394"/>
    <w:rsid w:val="000B7FED"/>
    <w:rsid w:val="000C038A"/>
    <w:rsid w:val="000C6598"/>
    <w:rsid w:val="00116571"/>
    <w:rsid w:val="0012448B"/>
    <w:rsid w:val="001374C2"/>
    <w:rsid w:val="00143BF8"/>
    <w:rsid w:val="00145D43"/>
    <w:rsid w:val="001604C6"/>
    <w:rsid w:val="001730BE"/>
    <w:rsid w:val="0018728B"/>
    <w:rsid w:val="00192C46"/>
    <w:rsid w:val="00195923"/>
    <w:rsid w:val="001A08B3"/>
    <w:rsid w:val="001A1F4C"/>
    <w:rsid w:val="001A7B60"/>
    <w:rsid w:val="001B52F0"/>
    <w:rsid w:val="001B7A65"/>
    <w:rsid w:val="001C605A"/>
    <w:rsid w:val="001E2A8E"/>
    <w:rsid w:val="001E41F3"/>
    <w:rsid w:val="002006AB"/>
    <w:rsid w:val="00212680"/>
    <w:rsid w:val="00213D26"/>
    <w:rsid w:val="002245A9"/>
    <w:rsid w:val="00224DCC"/>
    <w:rsid w:val="00234388"/>
    <w:rsid w:val="00244593"/>
    <w:rsid w:val="00244B81"/>
    <w:rsid w:val="00245ACB"/>
    <w:rsid w:val="00246C70"/>
    <w:rsid w:val="0026004D"/>
    <w:rsid w:val="002602DB"/>
    <w:rsid w:val="002640DD"/>
    <w:rsid w:val="00275D12"/>
    <w:rsid w:val="00284FEB"/>
    <w:rsid w:val="002860C4"/>
    <w:rsid w:val="002B5741"/>
    <w:rsid w:val="002C591C"/>
    <w:rsid w:val="002E21F3"/>
    <w:rsid w:val="002E4B60"/>
    <w:rsid w:val="002E5F07"/>
    <w:rsid w:val="00305409"/>
    <w:rsid w:val="00320A43"/>
    <w:rsid w:val="00333F7E"/>
    <w:rsid w:val="003609EF"/>
    <w:rsid w:val="0036231A"/>
    <w:rsid w:val="00374DD4"/>
    <w:rsid w:val="003900BE"/>
    <w:rsid w:val="003C1403"/>
    <w:rsid w:val="003D29AB"/>
    <w:rsid w:val="003E1A36"/>
    <w:rsid w:val="00405093"/>
    <w:rsid w:val="00407110"/>
    <w:rsid w:val="00410371"/>
    <w:rsid w:val="00415B2B"/>
    <w:rsid w:val="004215C5"/>
    <w:rsid w:val="004242F1"/>
    <w:rsid w:val="0045364C"/>
    <w:rsid w:val="0045662C"/>
    <w:rsid w:val="00457276"/>
    <w:rsid w:val="004638F2"/>
    <w:rsid w:val="00491DCC"/>
    <w:rsid w:val="004A5678"/>
    <w:rsid w:val="004B75B7"/>
    <w:rsid w:val="004C2B2C"/>
    <w:rsid w:val="004C4B1A"/>
    <w:rsid w:val="004C7B89"/>
    <w:rsid w:val="00507897"/>
    <w:rsid w:val="0051580D"/>
    <w:rsid w:val="00523776"/>
    <w:rsid w:val="00546F66"/>
    <w:rsid w:val="00547111"/>
    <w:rsid w:val="00592D74"/>
    <w:rsid w:val="00594563"/>
    <w:rsid w:val="00595995"/>
    <w:rsid w:val="00595AC5"/>
    <w:rsid w:val="005A3175"/>
    <w:rsid w:val="005B17BB"/>
    <w:rsid w:val="005B5F8E"/>
    <w:rsid w:val="005E2C44"/>
    <w:rsid w:val="005F7602"/>
    <w:rsid w:val="00621188"/>
    <w:rsid w:val="006257ED"/>
    <w:rsid w:val="00632FE8"/>
    <w:rsid w:val="006377C6"/>
    <w:rsid w:val="00643044"/>
    <w:rsid w:val="00695808"/>
    <w:rsid w:val="006A243A"/>
    <w:rsid w:val="006B46FB"/>
    <w:rsid w:val="006C2FE5"/>
    <w:rsid w:val="006C7154"/>
    <w:rsid w:val="006E21FB"/>
    <w:rsid w:val="00706FB5"/>
    <w:rsid w:val="007145BB"/>
    <w:rsid w:val="0071530A"/>
    <w:rsid w:val="0071770B"/>
    <w:rsid w:val="00724A01"/>
    <w:rsid w:val="00727517"/>
    <w:rsid w:val="007426C0"/>
    <w:rsid w:val="00792342"/>
    <w:rsid w:val="00793A80"/>
    <w:rsid w:val="007977A8"/>
    <w:rsid w:val="007B0989"/>
    <w:rsid w:val="007B1890"/>
    <w:rsid w:val="007B512A"/>
    <w:rsid w:val="007C2097"/>
    <w:rsid w:val="007C7714"/>
    <w:rsid w:val="007D1C56"/>
    <w:rsid w:val="007D6A07"/>
    <w:rsid w:val="007E7368"/>
    <w:rsid w:val="007F7259"/>
    <w:rsid w:val="008017ED"/>
    <w:rsid w:val="008040A8"/>
    <w:rsid w:val="00822AD9"/>
    <w:rsid w:val="00822CB7"/>
    <w:rsid w:val="008279FA"/>
    <w:rsid w:val="00835D41"/>
    <w:rsid w:val="00842EE9"/>
    <w:rsid w:val="0084312F"/>
    <w:rsid w:val="008626E7"/>
    <w:rsid w:val="00870EE7"/>
    <w:rsid w:val="008863B9"/>
    <w:rsid w:val="008A45A6"/>
    <w:rsid w:val="008B2E9F"/>
    <w:rsid w:val="008B2FF6"/>
    <w:rsid w:val="008F686C"/>
    <w:rsid w:val="00902CDB"/>
    <w:rsid w:val="009148DE"/>
    <w:rsid w:val="00916666"/>
    <w:rsid w:val="00937E99"/>
    <w:rsid w:val="0094032A"/>
    <w:rsid w:val="00941E30"/>
    <w:rsid w:val="00943F04"/>
    <w:rsid w:val="00945D0D"/>
    <w:rsid w:val="0096139A"/>
    <w:rsid w:val="009777D9"/>
    <w:rsid w:val="00984C2F"/>
    <w:rsid w:val="00991B88"/>
    <w:rsid w:val="009A07CD"/>
    <w:rsid w:val="009A5753"/>
    <w:rsid w:val="009A579D"/>
    <w:rsid w:val="009B5E83"/>
    <w:rsid w:val="009D4EF0"/>
    <w:rsid w:val="009E3297"/>
    <w:rsid w:val="009E3B0C"/>
    <w:rsid w:val="009F734F"/>
    <w:rsid w:val="00A06D57"/>
    <w:rsid w:val="00A0795A"/>
    <w:rsid w:val="00A22F90"/>
    <w:rsid w:val="00A246B6"/>
    <w:rsid w:val="00A47E70"/>
    <w:rsid w:val="00A50CF0"/>
    <w:rsid w:val="00A5427F"/>
    <w:rsid w:val="00A57CC9"/>
    <w:rsid w:val="00A678E3"/>
    <w:rsid w:val="00A7671C"/>
    <w:rsid w:val="00A87A0C"/>
    <w:rsid w:val="00AA2CBC"/>
    <w:rsid w:val="00AA4CEE"/>
    <w:rsid w:val="00AB12C0"/>
    <w:rsid w:val="00AC5820"/>
    <w:rsid w:val="00AD1CD8"/>
    <w:rsid w:val="00AF194E"/>
    <w:rsid w:val="00B047EF"/>
    <w:rsid w:val="00B04C06"/>
    <w:rsid w:val="00B06685"/>
    <w:rsid w:val="00B258BB"/>
    <w:rsid w:val="00B65C17"/>
    <w:rsid w:val="00B67B97"/>
    <w:rsid w:val="00B968C8"/>
    <w:rsid w:val="00BA3EC5"/>
    <w:rsid w:val="00BA51D9"/>
    <w:rsid w:val="00BB2861"/>
    <w:rsid w:val="00BB5DFC"/>
    <w:rsid w:val="00BD1DA0"/>
    <w:rsid w:val="00BD279D"/>
    <w:rsid w:val="00BD6BB8"/>
    <w:rsid w:val="00BE12FD"/>
    <w:rsid w:val="00BF266B"/>
    <w:rsid w:val="00BF7B18"/>
    <w:rsid w:val="00C0048F"/>
    <w:rsid w:val="00C32BFB"/>
    <w:rsid w:val="00C44DAD"/>
    <w:rsid w:val="00C60084"/>
    <w:rsid w:val="00C66BA2"/>
    <w:rsid w:val="00C91868"/>
    <w:rsid w:val="00C93402"/>
    <w:rsid w:val="00C94778"/>
    <w:rsid w:val="00C95985"/>
    <w:rsid w:val="00CC16A1"/>
    <w:rsid w:val="00CC5026"/>
    <w:rsid w:val="00CC5616"/>
    <w:rsid w:val="00CC68D0"/>
    <w:rsid w:val="00CC7C85"/>
    <w:rsid w:val="00CE23B7"/>
    <w:rsid w:val="00CF30C1"/>
    <w:rsid w:val="00CF5F8C"/>
    <w:rsid w:val="00D03F9A"/>
    <w:rsid w:val="00D06D51"/>
    <w:rsid w:val="00D24991"/>
    <w:rsid w:val="00D25CB5"/>
    <w:rsid w:val="00D50255"/>
    <w:rsid w:val="00D62C19"/>
    <w:rsid w:val="00D66520"/>
    <w:rsid w:val="00DC501A"/>
    <w:rsid w:val="00DE34CF"/>
    <w:rsid w:val="00DE7F9D"/>
    <w:rsid w:val="00E0554C"/>
    <w:rsid w:val="00E13F3D"/>
    <w:rsid w:val="00E31F23"/>
    <w:rsid w:val="00E34898"/>
    <w:rsid w:val="00E427A2"/>
    <w:rsid w:val="00E50574"/>
    <w:rsid w:val="00E9343E"/>
    <w:rsid w:val="00EB09B7"/>
    <w:rsid w:val="00EC14BB"/>
    <w:rsid w:val="00EC7BB2"/>
    <w:rsid w:val="00EE7D7C"/>
    <w:rsid w:val="00EF35F7"/>
    <w:rsid w:val="00EF367F"/>
    <w:rsid w:val="00F25D98"/>
    <w:rsid w:val="00F300FB"/>
    <w:rsid w:val="00F939A7"/>
    <w:rsid w:val="00FA525F"/>
    <w:rsid w:val="00FA68CE"/>
    <w:rsid w:val="00FB2A5F"/>
    <w:rsid w:val="00FB6386"/>
    <w:rsid w:val="00F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B23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E9343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C4988-994B-4EE1-BD30-DBFA3301C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Huawei_107b_7</cp:lastModifiedBy>
  <cp:revision>6</cp:revision>
  <cp:lastPrinted>1899-12-31T23:00:00Z</cp:lastPrinted>
  <dcterms:created xsi:type="dcterms:W3CDTF">2019-11-07T02:51:00Z</dcterms:created>
  <dcterms:modified xsi:type="dcterms:W3CDTF">2019-11-08T02:52:00Z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(3)9zUvs9OwEVVOzL2xyw/4rCubfpj1a+0x8cH+FtBWyp+X9itekQTRuSXXVR/poPP5u8rgJqb0
e8Yd+hDfYNg4unAjQI8ChRL9/rZefLdcH63RJNgnJjvokfWLCAE/yfZYIz5QIZmLNZCdUGBN
T7oDHLLN0TsJEu3KX3tqCh4JfziIBpDadBt4RomTZD5Ho+54fibdaZmtGsoMHCXs6dKMHbjO
hyIm6VRVCMgPzfHKjr</vt:lpwstr>
  </property>
  <property fmtid="{D5CDD505-2E9C-101B-9397-08002B2CF9AE}" pid="22" name="_2015_ms_pID_7253431">
    <vt:lpwstr>1BmLVQeissRe9OyLlb74d+XflV2rGSjlXdljwjYsRKqmh0PFSCmqb4
XcjMIju8NC6sUr1PY3JxUEDs/u5YeZq3UFrBbTrA7N5FRDLQHLxAcZv4O1/XRbffSoV6IgT+
Ho6D23z/nRk9tX/191OyCdfaWN06f8jiKaGlF7kPVyTTZYVfEQO1E39hhnmAASEoTAOp1T6c
hsCMd7ItYLx+McP6PmjbJYCFw/5Ubar3QJLm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1573180749</vt:lpwstr>
  </property>
</Properties>
</file>